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R5-215045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16th Aug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27th Aug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8" w:name="_GoBack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R16 FDD-TDD PC2 inter-band EN-DC baseline implementation capabilities into 38.522</w:t>
            </w:r>
            <w:r>
              <w:fldChar w:fldCharType="end"/>
            </w:r>
            <w:bookmarkEnd w:id="8"/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ENDC_UE_PC2_FDD_TDD-UEConTest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2021-08-05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inter-band EN-DC </w:t>
            </w:r>
            <w:r>
              <w:rPr>
                <w:lang w:eastAsia="zh-CN"/>
              </w:rPr>
              <w:t xml:space="preserve">test cases </w:t>
            </w:r>
            <w:r>
              <w:rPr>
                <w:rFonts w:hint="eastAsia"/>
                <w:lang w:eastAsia="zh-CN"/>
              </w:rPr>
              <w:t>need to be updated for FR1 PC2 UE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eastAsia="zh-CN"/>
              </w:rPr>
              <w:t xml:space="preserve">Added PC2 </w:t>
            </w:r>
            <w:r>
              <w:rPr>
                <w:rFonts w:hint="eastAsia"/>
                <w:lang w:eastAsia="zh-CN"/>
              </w:rPr>
              <w:t xml:space="preserve">inter-band EN-DC </w:t>
            </w:r>
            <w:r>
              <w:rPr>
                <w:rFonts w:hint="default"/>
                <w:lang w:eastAsia="zh-CN"/>
              </w:rPr>
              <w:t xml:space="preserve">condition in Table 4.0-3 and Table </w:t>
            </w:r>
            <w:r>
              <w:t>4.1.3-1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PC2 ENDC condition will be still missing.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4.0  4.1.3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ind w:left="0" w:firstLine="0"/>
        <w:rPr>
          <w:rFonts w:cs="Arial"/>
          <w:color w:val="FF0000"/>
          <w:szCs w:val="32"/>
        </w:rPr>
      </w:pPr>
      <w:r>
        <w:rPr>
          <w:rFonts w:cs="Arial"/>
          <w:color w:val="FF0000"/>
          <w:szCs w:val="32"/>
        </w:rPr>
        <w:t xml:space="preserve">&lt;&lt; </w:t>
      </w:r>
      <w:r>
        <w:rPr>
          <w:rFonts w:hint="eastAsia" w:cs="Arial"/>
          <w:color w:val="FF0000"/>
          <w:szCs w:val="32"/>
          <w:lang w:val="en-US" w:eastAsia="zh-Hans"/>
        </w:rPr>
        <w:t>Start</w:t>
      </w:r>
      <w:r>
        <w:rPr>
          <w:rFonts w:cs="Arial"/>
          <w:color w:val="FF0000"/>
          <w:szCs w:val="32"/>
        </w:rPr>
        <w:t xml:space="preserve"> of changes &gt;&gt;</w:t>
      </w:r>
    </w:p>
    <w:p>
      <w:pPr>
        <w:rPr>
          <w:lang w:eastAsia="zh-CN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3</w:t>
      </w:r>
      <w:r>
        <w:t xml:space="preserve"> are defined in TS 38.508-2 [8] unless otherwise stated.</w:t>
      </w:r>
    </w:p>
    <w:p>
      <w:pPr>
        <w:pStyle w:val="55"/>
      </w:pPr>
      <w:r>
        <w:t>Table 4.0-3: Tested CA</w:t>
      </w:r>
      <w:r>
        <w:rPr>
          <w:rFonts w:eastAsia="宋体"/>
          <w:lang w:eastAsia="zh-CN"/>
        </w:rPr>
        <w:t>/DC</w:t>
      </w:r>
      <w:r>
        <w:t xml:space="preserve"> Configuration Selection Criteria</w:t>
      </w:r>
    </w:p>
    <w:tbl>
      <w:tblPr>
        <w:tblStyle w:val="4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4683"/>
        <w:gridCol w:w="4070"/>
      </w:tblGrid>
      <w:tr>
        <w:trPr>
          <w:cantSplit/>
          <w:trHeight w:val="173" w:hRule="atLeast"/>
        </w:trPr>
        <w:tc>
          <w:tcPr>
            <w:tcW w:w="559" w:type="pct"/>
          </w:tcPr>
          <w:p>
            <w:pPr>
              <w:pStyle w:val="51"/>
            </w:pPr>
            <w:r>
              <w:t>Code</w:t>
            </w:r>
          </w:p>
        </w:tc>
        <w:tc>
          <w:tcPr>
            <w:tcW w:w="2376" w:type="pct"/>
          </w:tcPr>
          <w:p>
            <w:pPr>
              <w:pStyle w:val="51"/>
            </w:pPr>
            <w:r>
              <w:t>Tested CA Configuration Selection Criteria</w:t>
            </w:r>
          </w:p>
        </w:tc>
        <w:tc>
          <w:tcPr>
            <w:tcW w:w="2065" w:type="pct"/>
          </w:tcPr>
          <w:p>
            <w:pPr>
              <w:pStyle w:val="51"/>
            </w:pPr>
            <w:r>
              <w:t>Comment</w:t>
            </w:r>
          </w:p>
        </w:tc>
      </w:tr>
      <w:tr>
        <w:trPr>
          <w:cantSplit/>
          <w:trHeight w:val="173" w:hRule="atLeast"/>
        </w:trPr>
        <w:tc>
          <w:tcPr>
            <w:tcW w:w="559" w:type="pct"/>
          </w:tcPr>
          <w:p>
            <w:pPr>
              <w:pStyle w:val="53"/>
            </w:pPr>
            <w:r>
              <w:t>E001</w:t>
            </w:r>
          </w:p>
        </w:tc>
        <w:tc>
          <w:tcPr>
            <w:tcW w:w="2376" w:type="pct"/>
          </w:tcPr>
          <w:p>
            <w:pPr>
              <w:pStyle w:val="53"/>
            </w:pPr>
            <w:r>
              <w:rPr>
                <w:szCs w:val="18"/>
              </w:rPr>
              <w:t>A.4.3.2A.2.1-3 AND A.4.3.2B.2.0-1/1 AND NOT UL(A.4.3.2A.2.1-2)</w:t>
            </w:r>
          </w:p>
        </w:tc>
        <w:tc>
          <w:tcPr>
            <w:tcW w:w="2065" w:type="pct"/>
          </w:tcPr>
          <w:p>
            <w:pPr>
              <w:pStyle w:val="53"/>
            </w:pPr>
            <w:r>
              <w:rPr>
                <w:szCs w:val="18"/>
              </w:rPr>
              <w:t>All supported intra-band contiguous CA Configurations with 2 carriers in DL but no CA in UL</w:t>
            </w:r>
          </w:p>
        </w:tc>
      </w:tr>
      <w:tr>
        <w:trPr>
          <w:cantSplit/>
          <w:trHeight w:val="173" w:hRule="atLeast"/>
        </w:trPr>
        <w:tc>
          <w:tcPr>
            <w:tcW w:w="559" w:type="pct"/>
          </w:tcPr>
          <w:p>
            <w:pPr>
              <w:pStyle w:val="53"/>
            </w:pPr>
            <w:r>
              <w:rPr>
                <w:rFonts w:eastAsia="宋体"/>
                <w:szCs w:val="18"/>
              </w:rPr>
              <w:t>E</w:t>
            </w:r>
            <w:r>
              <w:rPr>
                <w:szCs w:val="18"/>
              </w:rPr>
              <w:t>00</w:t>
            </w:r>
            <w:r>
              <w:rPr>
                <w:rFonts w:eastAsia="宋体"/>
                <w:szCs w:val="18"/>
              </w:rPr>
              <w:t>2</w:t>
            </w:r>
          </w:p>
        </w:tc>
        <w:tc>
          <w:tcPr>
            <w:tcW w:w="2376" w:type="pct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A.4.3.2A.</w:t>
            </w:r>
            <w:r>
              <w:rPr>
                <w:rFonts w:eastAsia="宋体"/>
                <w:szCs w:val="18"/>
              </w:rPr>
              <w:t>4</w:t>
            </w:r>
            <w:r>
              <w:rPr>
                <w:szCs w:val="18"/>
              </w:rPr>
              <w:t>.1-</w:t>
            </w:r>
            <w:r>
              <w:rPr>
                <w:rFonts w:eastAsia="宋体"/>
                <w:szCs w:val="18"/>
              </w:rPr>
              <w:t>1</w:t>
            </w:r>
            <w:r>
              <w:rPr>
                <w:szCs w:val="18"/>
              </w:rPr>
              <w:t xml:space="preserve"> AND A.4.3.2B.2.0-1/1 AND NOT UL(A.4.3.2A.</w:t>
            </w:r>
            <w:r>
              <w:rPr>
                <w:rFonts w:eastAsia="宋体"/>
                <w:szCs w:val="18"/>
              </w:rPr>
              <w:t>4</w:t>
            </w:r>
            <w:r>
              <w:rPr>
                <w:szCs w:val="18"/>
              </w:rPr>
              <w:t>.1-</w:t>
            </w:r>
            <w:r>
              <w:rPr>
                <w:rFonts w:eastAsia="宋体"/>
                <w:szCs w:val="18"/>
              </w:rPr>
              <w:t>2</w:t>
            </w:r>
            <w:r>
              <w:rPr>
                <w:szCs w:val="18"/>
              </w:rPr>
              <w:t>)</w:t>
            </w:r>
          </w:p>
        </w:tc>
        <w:tc>
          <w:tcPr>
            <w:tcW w:w="2065" w:type="pct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All supported int</w:t>
            </w:r>
            <w:r>
              <w:rPr>
                <w:rFonts w:eastAsia="宋体"/>
                <w:szCs w:val="18"/>
              </w:rPr>
              <w:t>er</w:t>
            </w:r>
            <w:r>
              <w:rPr>
                <w:szCs w:val="18"/>
              </w:rPr>
              <w:t>-band CA Configurations with 2 carriers in DL but no CA in 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UL(A.4.3.2B.2.1-2)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AND A.4.3.2B.2.0-2/1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All supported</w:t>
            </w:r>
            <w:r>
              <w:t xml:space="preserve"> </w:t>
            </w:r>
            <w:r>
              <w:rPr>
                <w:szCs w:val="18"/>
              </w:rPr>
              <w:t>Intra-band contiguous EN-DC configurations in FR1(2UL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E003</w:t>
            </w:r>
            <w:r>
              <w:rPr>
                <w:rFonts w:eastAsia="宋体"/>
                <w:szCs w:val="18"/>
                <w:lang w:eastAsia="zh-CN"/>
              </w:rPr>
              <w:t>a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A.4.3.2B.2.1-2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AND A.4.3.2B.2.0-1/1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All supported</w:t>
            </w:r>
            <w:r>
              <w:t xml:space="preserve"> </w:t>
            </w:r>
            <w:r>
              <w:rPr>
                <w:szCs w:val="18"/>
              </w:rPr>
              <w:t>Intra-band contiguous EN-DC configurations in FR1(2</w:t>
            </w:r>
            <w:r>
              <w:rPr>
                <w:rFonts w:eastAsia="宋体"/>
                <w:szCs w:val="18"/>
                <w:lang w:eastAsia="zh-CN"/>
              </w:rPr>
              <w:t>D</w:t>
            </w:r>
            <w:r>
              <w:rPr>
                <w:szCs w:val="18"/>
              </w:rPr>
              <w:t>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E004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UL(A.4.3.2B.2.2-2)</w:t>
            </w:r>
            <w:r>
              <w:t xml:space="preserve"> AND A.4.3.2B.2.0-2/1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lang w:eastAsia="fi-FI"/>
              </w:rPr>
              <w:t>Intra-band non-contiguous</w:t>
            </w:r>
            <w:r>
              <w:t xml:space="preserve"> EN-DC configurations in FR1</w:t>
            </w:r>
            <w:r>
              <w:rPr>
                <w:szCs w:val="18"/>
              </w:rPr>
              <w:t>(2UL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4a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A.4.3.2B.2.2-2</w:t>
            </w:r>
            <w:r>
              <w:t xml:space="preserve"> AND A.4.3.2B.2.0-1/1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lang w:eastAsia="fi-FI"/>
              </w:rPr>
              <w:t>Intra-band non-contiguous</w:t>
            </w:r>
            <w:r>
              <w:t xml:space="preserve"> EN-DC configurations in FR1</w:t>
            </w:r>
            <w:r>
              <w:rPr>
                <w:szCs w:val="18"/>
              </w:rPr>
              <w:t>(2</w:t>
            </w:r>
            <w:r>
              <w:rPr>
                <w:rFonts w:eastAsia="宋体"/>
                <w:szCs w:val="18"/>
                <w:lang w:eastAsia="zh-CN"/>
              </w:rPr>
              <w:t xml:space="preserve">DL </w:t>
            </w:r>
            <w:r>
              <w:rPr>
                <w:szCs w:val="18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UL(A.4.3.2B.2.3.1-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5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)</w:t>
            </w:r>
            <w:r>
              <w:t xml:space="preserve"> AND A.4.3.2B.2.0-2/1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All supported Inter-band EN-DC configurations within FR1 (2</w:t>
            </w:r>
            <w:r>
              <w:rPr>
                <w:rFonts w:eastAsia="宋体"/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5a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A.4.3.2B.2.3.1-2</w:t>
            </w:r>
            <w:r>
              <w:t xml:space="preserve"> AND A.4.3.2B.2.0-1/1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All supported Inter-band EN-DC configurations within FR1 (2</w:t>
            </w:r>
            <w:r>
              <w:rPr>
                <w:rFonts w:eastAsia="宋体"/>
                <w:szCs w:val="18"/>
                <w:lang w:eastAsia="zh-CN"/>
              </w:rPr>
              <w:t xml:space="preserve">DL </w:t>
            </w:r>
            <w:r>
              <w:rPr>
                <w:szCs w:val="18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5b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UL(A.4.3.2B.2.3.1-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5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)</w:t>
            </w:r>
            <w:r>
              <w:t xml:space="preserve"> AND A.4.3.2B.2.0-2A/1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All supported Inter-band EN-DC configurations within FR1 with 1 NR UL CC and one or more LTE UL CC(s)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5c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A.4.3.2B.2.3.1-2</w:t>
            </w:r>
            <w:r>
              <w:t xml:space="preserve"> AND A.4.3.2B.2.0-1A/1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All supported Inter-band EN-DC configurations within FR1 with 1 NR DL CC and one or more LTE DL CC(s)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  <w:ins w:id="0" w:author="Yu SHI-China Unicom" w:date="2021-08-06T23:52:54Z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Yu SHI-China Unicom" w:date="2021-08-06T23:52:54Z"/>
                <w:rFonts w:hint="eastAsia" w:eastAsia="宋体"/>
                <w:szCs w:val="18"/>
                <w:lang w:val="en-US" w:eastAsia="zh-Hans"/>
              </w:rPr>
            </w:pPr>
            <w:ins w:id="2" w:author="Yu SHI-China Unicom" w:date="2021-08-06T23:52:59Z">
              <w:r>
                <w:rPr>
                  <w:rFonts w:hint="eastAsia" w:eastAsia="宋体"/>
                  <w:szCs w:val="18"/>
                  <w:lang w:val="en-US" w:eastAsia="zh-Hans"/>
                </w:rPr>
                <w:t>E</w:t>
              </w:r>
            </w:ins>
            <w:ins w:id="3" w:author="Yu SHI-China Unicom" w:date="2021-08-06T23:53:00Z">
              <w:r>
                <w:rPr>
                  <w:rFonts w:hint="default" w:eastAsia="宋体"/>
                  <w:szCs w:val="18"/>
                  <w:lang w:eastAsia="zh-Hans"/>
                </w:rPr>
                <w:t>00</w:t>
              </w:r>
            </w:ins>
            <w:ins w:id="4" w:author="Yu SHI-China Unicom" w:date="2021-08-06T23:53:01Z">
              <w:r>
                <w:rPr>
                  <w:rFonts w:hint="default" w:eastAsia="宋体"/>
                  <w:szCs w:val="18"/>
                  <w:lang w:eastAsia="zh-Hans"/>
                </w:rPr>
                <w:t>5</w:t>
              </w:r>
            </w:ins>
            <w:ins w:id="5" w:author="Yu SHI-China Unicom" w:date="2021-08-06T23:53:03Z">
              <w:r>
                <w:rPr>
                  <w:rFonts w:hint="eastAsia" w:eastAsia="宋体"/>
                  <w:szCs w:val="18"/>
                  <w:lang w:val="en-US" w:eastAsia="zh-Hans"/>
                </w:rPr>
                <w:t>d</w:t>
              </w:r>
            </w:ins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" w:author="Yu SHI-China Unicom" w:date="2021-08-06T23:52:54Z"/>
                <w:szCs w:val="18"/>
              </w:rPr>
            </w:pPr>
            <w:ins w:id="7" w:author="Yu SHI-China Unicom" w:date="2021-08-06T23:56:20Z">
              <w:r>
                <w:rPr/>
                <w:t>A.4.3.2B.2.3.1-</w:t>
              </w:r>
            </w:ins>
            <w:ins w:id="8" w:author="Yu SHI-China Unicom" w:date="2021-08-06T23:56:20Z"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" w:author="Yu SHI-China Unicom" w:date="2021-08-06T23:52:54Z"/>
                <w:szCs w:val="18"/>
              </w:rPr>
            </w:pPr>
            <w:ins w:id="10" w:author="Yu SHI-China Unicom" w:date="2021-08-07T00:01:42Z">
              <w:r>
                <w:rPr>
                  <w:szCs w:val="18"/>
                </w:rPr>
                <w:t xml:space="preserve">All supported </w:t>
              </w:r>
            </w:ins>
            <w:ins w:id="11" w:author="Yu SHI-China Unicom" w:date="2021-08-07T00:02:48Z">
              <w:r>
                <w:rPr>
                  <w:rFonts w:hint="eastAsia"/>
                  <w:szCs w:val="18"/>
                  <w:lang w:val="en-US" w:eastAsia="zh-Hans"/>
                </w:rPr>
                <w:t>PC</w:t>
              </w:r>
            </w:ins>
            <w:ins w:id="12" w:author="Yu SHI-China Unicom" w:date="2021-08-07T00:02:49Z">
              <w:r>
                <w:rPr>
                  <w:rFonts w:hint="default"/>
                  <w:szCs w:val="18"/>
                  <w:lang w:eastAsia="zh-Hans"/>
                </w:rPr>
                <w:t>2</w:t>
              </w:r>
            </w:ins>
            <w:ins w:id="13" w:author="Yu SHI-China Unicom" w:date="2021-08-07T00:02:50Z">
              <w:r>
                <w:rPr>
                  <w:rFonts w:hint="default"/>
                  <w:szCs w:val="18"/>
                  <w:lang w:eastAsia="zh-Hans"/>
                </w:rPr>
                <w:t xml:space="preserve"> </w:t>
              </w:r>
            </w:ins>
            <w:ins w:id="14" w:author="Yu SHI-China Unicom" w:date="2021-08-07T00:01:42Z">
              <w:r>
                <w:rPr>
                  <w:szCs w:val="18"/>
                </w:rPr>
                <w:t>Inter-band EN-DC configurations within FR1</w:t>
              </w:r>
            </w:ins>
          </w:p>
        </w:tc>
      </w:tr>
      <w:tr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6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(</w:t>
            </w:r>
            <w:r>
              <w:rPr>
                <w:szCs w:val="18"/>
              </w:rPr>
              <w:t>A.4.3.2B.2.1-2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A.4.3.2B.2.2-2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2) </w:t>
            </w:r>
            <w:r>
              <w:t>AND A.4.3.2B.2.0-1/2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All supported EN-DC configurations within FR1 (</w:t>
            </w:r>
            <w:r>
              <w:rPr>
                <w:rFonts w:eastAsia="宋体"/>
                <w:szCs w:val="18"/>
                <w:lang w:eastAsia="zh-CN"/>
              </w:rPr>
              <w:t>3DL CC</w:t>
            </w:r>
            <w:r>
              <w:rPr>
                <w:szCs w:val="18"/>
              </w:rPr>
              <w:t>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(</w:t>
            </w:r>
            <w:r>
              <w:rPr>
                <w:szCs w:val="18"/>
              </w:rPr>
              <w:t>A.4.3.2B.2.1-2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A.4.3.2B.2.2-2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2) </w:t>
            </w:r>
            <w:r>
              <w:t>AND A.4.3.2B.2.0-1/3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All supported EN-DC configurations within FR1 (</w:t>
            </w:r>
            <w:r>
              <w:rPr>
                <w:rFonts w:eastAsia="宋体"/>
                <w:szCs w:val="18"/>
                <w:lang w:eastAsia="zh-CN"/>
              </w:rPr>
              <w:t>4DL CC</w:t>
            </w:r>
            <w:r>
              <w:rPr>
                <w:szCs w:val="18"/>
              </w:rPr>
              <w:t>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(</w:t>
            </w:r>
            <w:r>
              <w:rPr>
                <w:szCs w:val="18"/>
              </w:rPr>
              <w:t>A.4.3.2B.2.1-2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A.4.3.2B.2.2-2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2) </w:t>
            </w:r>
            <w:r>
              <w:t>AND A.4.3.2B.2.0-1/4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All supported EN-DC configurations within FR1 (</w:t>
            </w:r>
            <w:r>
              <w:rPr>
                <w:rFonts w:eastAsia="宋体"/>
                <w:szCs w:val="18"/>
                <w:lang w:eastAsia="zh-CN"/>
              </w:rPr>
              <w:t>5DL CC</w:t>
            </w:r>
            <w:r>
              <w:rPr>
                <w:szCs w:val="18"/>
              </w:rPr>
              <w:t>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9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(</w:t>
            </w:r>
            <w:r>
              <w:rPr>
                <w:szCs w:val="18"/>
              </w:rPr>
              <w:t>A.4.3.2B.2.1-2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A.4.3.2B.2.2-2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5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2) </w:t>
            </w:r>
            <w:r>
              <w:t>AND A.4.3.2B.2.0-1/5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All supported EN-DC configurations within FR1 (</w:t>
            </w:r>
            <w:r>
              <w:rPr>
                <w:rFonts w:eastAsia="宋体"/>
                <w:szCs w:val="18"/>
                <w:lang w:eastAsia="zh-CN"/>
              </w:rPr>
              <w:t>6DL CC</w:t>
            </w:r>
            <w:r>
              <w:rPr>
                <w:szCs w:val="18"/>
              </w:rPr>
              <w:t>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UL(A.4.3.2B.2.3.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10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)</w:t>
            </w:r>
            <w:r>
              <w:t xml:space="preserve"> AND A.4.3.2B.2.0-2/1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>2UL CC</w:t>
            </w:r>
            <w:r>
              <w:rPr>
                <w:szCs w:val="18"/>
              </w:rPr>
              <w:t>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10a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A.4.3.2B.2.3.6-2</w:t>
            </w:r>
            <w:r>
              <w:t xml:space="preserve"> AND A.4.3.2B.2.0-1/1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>2DL CC</w:t>
            </w:r>
            <w:r>
              <w:rPr>
                <w:szCs w:val="18"/>
              </w:rPr>
              <w:t>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UL(A.4.3.2B.2.3.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3) </w:t>
            </w:r>
            <w:r>
              <w:t>AND A.4.3.2B.2.0-2/2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A.4.3.2B.2.0-2A/2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>3UL CC</w:t>
            </w:r>
            <w:r>
              <w:rPr>
                <w:szCs w:val="18"/>
              </w:rPr>
              <w:t>s(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 xml:space="preserve">NR </w:t>
            </w:r>
            <w:r>
              <w:rPr>
                <w:rFonts w:eastAsia="宋体"/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CCs))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11a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(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3) </w:t>
            </w:r>
            <w:r>
              <w:t>AND A.4.3.2B.2.0-1/2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A.4.3.2B.2.0-1A/2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>3DL CC</w:t>
            </w:r>
            <w:r>
              <w:rPr>
                <w:szCs w:val="18"/>
              </w:rPr>
              <w:t>s(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 xml:space="preserve">NR </w:t>
            </w:r>
            <w:r>
              <w:rPr>
                <w:rFonts w:eastAsia="宋体"/>
                <w:szCs w:val="18"/>
                <w:lang w:eastAsia="zh-CN"/>
              </w:rPr>
              <w:t xml:space="preserve">DL </w:t>
            </w:r>
            <w:r>
              <w:rPr>
                <w:szCs w:val="18"/>
              </w:rPr>
              <w:t>CCs))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UL(A.4.3.2B.2.3.1-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2) </w:t>
            </w:r>
            <w:r>
              <w:t>AND A.4.3.2B.2.0-2/3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AND </w:t>
            </w:r>
            <w:r>
              <w:rPr>
                <w:rFonts w:eastAsia="宋体"/>
                <w:lang w:eastAsia="zh-CN"/>
              </w:rPr>
              <w:t>NR_</w:t>
            </w:r>
            <w:r>
              <w:t>A.4.3.2B.2.0-2A/3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>4UL CC</w:t>
            </w:r>
            <w:r>
              <w:rPr>
                <w:szCs w:val="18"/>
              </w:rPr>
              <w:t xml:space="preserve">s(3NR </w:t>
            </w:r>
            <w:r>
              <w:rPr>
                <w:rFonts w:eastAsia="宋体"/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CCs))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12a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(</w:t>
            </w:r>
            <w:r>
              <w:rPr>
                <w:szCs w:val="18"/>
              </w:rPr>
              <w:t>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2) </w:t>
            </w:r>
            <w:r>
              <w:t>AND A.4.3.2B.2.0-1/3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A.4.3.2B.2.0-1A/3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>4DL CC</w:t>
            </w:r>
            <w:r>
              <w:rPr>
                <w:szCs w:val="18"/>
              </w:rPr>
              <w:t xml:space="preserve">s(3NR </w:t>
            </w:r>
            <w:r>
              <w:rPr>
                <w:rFonts w:eastAsia="宋体"/>
                <w:szCs w:val="18"/>
                <w:lang w:eastAsia="zh-CN"/>
              </w:rPr>
              <w:t xml:space="preserve">DL </w:t>
            </w:r>
            <w:r>
              <w:rPr>
                <w:szCs w:val="18"/>
              </w:rPr>
              <w:t>CCs))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UL(A.4.3.2B.2.3.1-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2) </w:t>
            </w:r>
            <w:r>
              <w:t>AND A.4.3.2B.2.0-2/4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A.4.3.2B.2.0-2A/4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>5UL CC</w:t>
            </w:r>
            <w:r>
              <w:rPr>
                <w:szCs w:val="18"/>
              </w:rPr>
              <w:t>s(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 xml:space="preserve">NR </w:t>
            </w:r>
            <w:r>
              <w:rPr>
                <w:rFonts w:eastAsia="宋体"/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CCs))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13a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(</w:t>
            </w:r>
            <w:r>
              <w:rPr>
                <w:szCs w:val="18"/>
              </w:rPr>
              <w:t>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2) </w:t>
            </w:r>
            <w:r>
              <w:t>AND A.4.3.2B.2.0-1/4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A.4.3.2B.2.0-1A/4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>5DL CC</w:t>
            </w:r>
            <w:r>
              <w:rPr>
                <w:szCs w:val="18"/>
              </w:rPr>
              <w:t>s(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 xml:space="preserve">NR </w:t>
            </w:r>
            <w:r>
              <w:rPr>
                <w:rFonts w:eastAsia="宋体"/>
                <w:szCs w:val="18"/>
                <w:lang w:eastAsia="zh-CN"/>
              </w:rPr>
              <w:t xml:space="preserve">DL </w:t>
            </w:r>
            <w:r>
              <w:rPr>
                <w:szCs w:val="18"/>
              </w:rPr>
              <w:t>CCs))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14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(</w:t>
            </w:r>
            <w:r>
              <w:rPr>
                <w:szCs w:val="18"/>
              </w:rPr>
              <w:t>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5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2) </w:t>
            </w:r>
            <w:r>
              <w:t>AND A.4.3.2B.2.0-1/5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A.4.3.2B.2.0-1A/5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>6DL CC</w:t>
            </w:r>
            <w:r>
              <w:rPr>
                <w:szCs w:val="18"/>
              </w:rPr>
              <w:t>s(</w:t>
            </w:r>
            <w:r>
              <w:rPr>
                <w:rFonts w:eastAsia="宋体"/>
                <w:szCs w:val="18"/>
                <w:lang w:eastAsia="zh-CN"/>
              </w:rPr>
              <w:t>5</w:t>
            </w:r>
            <w:r>
              <w:rPr>
                <w:szCs w:val="18"/>
              </w:rPr>
              <w:t xml:space="preserve">NR </w:t>
            </w:r>
            <w:r>
              <w:rPr>
                <w:rFonts w:eastAsia="宋体"/>
                <w:szCs w:val="18"/>
                <w:lang w:eastAsia="zh-CN"/>
              </w:rPr>
              <w:t xml:space="preserve">DL </w:t>
            </w:r>
            <w:r>
              <w:rPr>
                <w:szCs w:val="18"/>
              </w:rPr>
              <w:t>CCs))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15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UL_2CC(</w:t>
            </w:r>
            <w:r>
              <w:rPr>
                <w:rFonts w:eastAsia="宋体"/>
                <w:lang w:eastAsia="zh-CN"/>
              </w:rPr>
              <w:t>A.4.3.2A.2.1-3 OR A.4.3.2A.3.1-3 OR A.4.3.2A.4.1-3 OR A.4.3.2A.4.2-3</w:t>
            </w:r>
            <w:r>
              <w:rPr>
                <w:szCs w:val="18"/>
              </w:rPr>
              <w:t>)</w:t>
            </w:r>
            <w:r>
              <w:t xml:space="preserve"> AND A.4.3.2A.1-2/1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FR1 </w:t>
            </w:r>
            <w:r>
              <w:rPr>
                <w:szCs w:val="18"/>
              </w:rPr>
              <w:t>2UL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16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(</w:t>
            </w:r>
            <w:r>
              <w:rPr>
                <w:rFonts w:eastAsia="宋体"/>
                <w:lang w:eastAsia="zh-CN"/>
              </w:rPr>
              <w:t>A.4.3.2A.2.1-3 OR A.4.3.2A.3.1-3 OR A.4.3.2A.4.1-3</w:t>
            </w:r>
            <w:r>
              <w:rPr>
                <w:szCs w:val="18"/>
              </w:rPr>
              <w:t>)</w:t>
            </w:r>
            <w:r>
              <w:t xml:space="preserve"> AND A.4.3.2A.1-1/1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FR1 </w:t>
            </w:r>
            <w:r>
              <w:rPr>
                <w:szCs w:val="18"/>
              </w:rPr>
              <w:t>2DL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17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(</w:t>
            </w:r>
            <w:r>
              <w:rPr>
                <w:rFonts w:eastAsia="宋体"/>
                <w:lang w:eastAsia="zh-CN"/>
              </w:rPr>
              <w:t>A.4.3.2A.2.1-3 OR A.4.3.2A.3.1-3 OR A.4.3.2A.4.1-3 OR A.4.3.2A.4.2-3</w:t>
            </w:r>
            <w:r>
              <w:rPr>
                <w:szCs w:val="18"/>
              </w:rPr>
              <w:t>)</w:t>
            </w:r>
            <w:r>
              <w:t xml:space="preserve"> AND A.4.3.2A.1-1/2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FR1 </w:t>
            </w:r>
            <w:r>
              <w:rPr>
                <w:szCs w:val="18"/>
              </w:rPr>
              <w:t>3DL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18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(</w:t>
            </w:r>
            <w:r>
              <w:rPr>
                <w:rFonts w:eastAsia="宋体"/>
                <w:lang w:eastAsia="zh-CN"/>
              </w:rPr>
              <w:t>A.4.3.2A.2.1-3 OR A.4.3.2A.3.1-3 OR A.4.3.2A.4.1-3 OR A.4.3.2A.4.2-3</w:t>
            </w:r>
            <w:r>
              <w:rPr>
                <w:szCs w:val="18"/>
              </w:rPr>
              <w:t>)</w:t>
            </w:r>
            <w:r>
              <w:t xml:space="preserve"> AND A.4.3.2A.1-1/3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FR1 </w:t>
            </w:r>
            <w:r>
              <w:rPr>
                <w:szCs w:val="18"/>
              </w:rPr>
              <w:t>4DL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E019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rFonts w:eastAsia="PMingLiU"/>
              </w:rPr>
              <w:t>ULSwitching</w:t>
            </w:r>
            <w:r>
              <w:rPr>
                <w:szCs w:val="18"/>
              </w:rPr>
              <w:t>(</w:t>
            </w:r>
            <w:r>
              <w:rPr>
                <w:rFonts w:eastAsia="宋体"/>
              </w:rPr>
              <w:t>A.4.3.2A.4.1-3</w:t>
            </w:r>
            <w:r>
              <w:rPr>
                <w:szCs w:val="18"/>
              </w:rPr>
              <w:t>)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</w:rPr>
              <w:t xml:space="preserve">FR1 </w:t>
            </w:r>
            <w:r>
              <w:rPr>
                <w:szCs w:val="18"/>
              </w:rPr>
              <w:t>2UL CA configurations with ULTxSwitching capability</w:t>
            </w:r>
          </w:p>
        </w:tc>
      </w:tr>
      <w:tr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UL_2CC(</w:t>
            </w:r>
            <w:r>
              <w:t>A.4.3.2A.2.2-3 OR A.4.3.2A.</w:t>
            </w:r>
            <w:r>
              <w:rPr>
                <w:lang w:eastAsia="zh-CN"/>
              </w:rPr>
              <w:t>3.2</w:t>
            </w:r>
            <w:r>
              <w:t>-3 OR A.4.3.2A.</w:t>
            </w:r>
            <w:r>
              <w:rPr>
                <w:lang w:eastAsia="zh-CN"/>
              </w:rPr>
              <w:t>3.2</w:t>
            </w:r>
            <w:r>
              <w:t>-3a</w:t>
            </w:r>
            <w:r>
              <w:rPr>
                <w:szCs w:val="18"/>
              </w:rPr>
              <w:t>)</w:t>
            </w:r>
            <w:r>
              <w:t xml:space="preserve"> AND A.4.3.2A.1-2/1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FR2 </w:t>
            </w:r>
            <w:r>
              <w:rPr>
                <w:szCs w:val="18"/>
              </w:rPr>
              <w:t>2UL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21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szCs w:val="18"/>
              </w:rPr>
              <w:t>UL_3CC(</w:t>
            </w:r>
            <w:r>
              <w:t>A.4.3.2A.2.2-3 OR A.4.3.2A.</w:t>
            </w:r>
            <w:r>
              <w:rPr>
                <w:lang w:eastAsia="zh-CN"/>
              </w:rPr>
              <w:t>3.2</w:t>
            </w:r>
            <w:r>
              <w:t>-3 OR A.4.3.2A.</w:t>
            </w:r>
            <w:r>
              <w:rPr>
                <w:lang w:eastAsia="zh-CN"/>
              </w:rPr>
              <w:t>3.2</w:t>
            </w:r>
            <w:r>
              <w:t>-3a</w:t>
            </w:r>
            <w:r>
              <w:rPr>
                <w:szCs w:val="18"/>
              </w:rPr>
              <w:t>)</w:t>
            </w:r>
            <w:r>
              <w:t xml:space="preserve"> AND A.4.3.2A.1-2/2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FR2 </w:t>
            </w:r>
            <w:r>
              <w:rPr>
                <w:szCs w:val="18"/>
              </w:rPr>
              <w:t>3UL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22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UL_4CC(</w:t>
            </w:r>
            <w:r>
              <w:t>A.4.3.2A.2.2-3 OR A.4.3.2A.</w:t>
            </w:r>
            <w:r>
              <w:rPr>
                <w:lang w:eastAsia="zh-CN"/>
              </w:rPr>
              <w:t>3.2</w:t>
            </w:r>
            <w:r>
              <w:t>-3 OR A.4.3.2A.</w:t>
            </w:r>
            <w:r>
              <w:rPr>
                <w:lang w:eastAsia="zh-CN"/>
              </w:rPr>
              <w:t>3.2</w:t>
            </w:r>
            <w:r>
              <w:t>-3a</w:t>
            </w:r>
            <w:r>
              <w:rPr>
                <w:szCs w:val="18"/>
              </w:rPr>
              <w:t>)</w:t>
            </w:r>
            <w:r>
              <w:t xml:space="preserve"> AND A.4.3.2A.1-2/3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FR2 </w:t>
            </w:r>
            <w:r>
              <w:rPr>
                <w:szCs w:val="18"/>
              </w:rPr>
              <w:t>4UL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23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UL_5CC(</w:t>
            </w:r>
            <w:r>
              <w:t>A.4.3.2A.2.2-</w:t>
            </w:r>
            <w:r>
              <w:rPr>
                <w:lang w:val="en-US"/>
              </w:rPr>
              <w:t>3</w:t>
            </w:r>
            <w:r>
              <w:rPr>
                <w:szCs w:val="18"/>
              </w:rPr>
              <w:t>)</w:t>
            </w:r>
            <w:r>
              <w:t xml:space="preserve"> AND A.4.3.2A.1-2/4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FR2 </w:t>
            </w:r>
            <w:r>
              <w:rPr>
                <w:szCs w:val="18"/>
              </w:rPr>
              <w:t>5UL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24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UL_6CC(</w:t>
            </w:r>
            <w:r>
              <w:t>A.4.3.2A.2.2-3</w:t>
            </w:r>
            <w:r>
              <w:rPr>
                <w:szCs w:val="18"/>
              </w:rPr>
              <w:t>)</w:t>
            </w:r>
            <w:r>
              <w:t xml:space="preserve"> AND A.4.3.2A.1-2/5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FR2 </w:t>
            </w:r>
            <w:r>
              <w:rPr>
                <w:szCs w:val="18"/>
              </w:rPr>
              <w:t>6UL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25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UL_7CC(</w:t>
            </w:r>
            <w:r>
              <w:t>A.4.3.2A.2.2-3</w:t>
            </w:r>
            <w:r>
              <w:rPr>
                <w:szCs w:val="18"/>
              </w:rPr>
              <w:t>)</w:t>
            </w:r>
            <w:r>
              <w:t xml:space="preserve"> AND A.4.3.2A.1-2/6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FR2 </w:t>
            </w:r>
            <w:r>
              <w:rPr>
                <w:szCs w:val="18"/>
              </w:rPr>
              <w:t>7UL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26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UL_8CC(</w:t>
            </w:r>
            <w:r>
              <w:t>A.4.3.2A.2.2-3</w:t>
            </w:r>
            <w:r>
              <w:rPr>
                <w:szCs w:val="18"/>
              </w:rPr>
              <w:t>)</w:t>
            </w:r>
            <w:r>
              <w:t xml:space="preserve"> AND A.4.3.2A.1-2/7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FR2 </w:t>
            </w:r>
            <w:r>
              <w:rPr>
                <w:szCs w:val="18"/>
              </w:rPr>
              <w:t>8UL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hint="eastAsia" w:eastAsia="宋体"/>
                <w:szCs w:val="18"/>
              </w:rPr>
              <w:t>E027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A.4.3.2B.2.2-2 AND A.4.3.2B.2.0-1A/2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color w:val="000000"/>
              </w:rPr>
              <w:t>All supported Intra-band non-contiguous EN-DC configurations in FR1(2DL NR CCs)</w:t>
            </w:r>
          </w:p>
        </w:tc>
      </w:tr>
      <w:tr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hint="eastAsia" w:eastAsia="宋体"/>
                <w:szCs w:val="18"/>
              </w:rPr>
              <w:t>E028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A.4.3.2B.2.2-2 AND A.4.3.2B.2.0-1A/3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color w:val="000000"/>
              </w:rPr>
              <w:t>All supported Intra-band non-contiguous EN-DC configurations in FR1(3DL NR CCs)</w:t>
            </w:r>
          </w:p>
        </w:tc>
      </w:tr>
      <w:tr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hint="eastAsia" w:eastAsia="宋体"/>
                <w:szCs w:val="18"/>
              </w:rPr>
              <w:t>E029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(A.4.3.2B.2.3.1-2 OR A.4.3.2B.2.3.2-2 OR A.4.3.2B.2.3.3-2 OR A.4.3.2B.2.3.4-2 OR A.4.3.2B.2.3.5-2) AND A.4.3.2B.2.0-1A/2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color w:val="000000"/>
              </w:rPr>
              <w:t>All supported Inter-band EN-DC configurations within FR1 (2DL NR CCs)</w:t>
            </w:r>
          </w:p>
        </w:tc>
      </w:tr>
      <w:tr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</w:rPr>
            </w:pPr>
            <w:r>
              <w:rPr>
                <w:rFonts w:hint="eastAsia" w:eastAsia="宋体"/>
                <w:szCs w:val="18"/>
              </w:rPr>
              <w:t>E030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(A.4.3.2B.2.3.1-2 OR A.4.3.2B.2.3.2-2 OR A.4.3.2B.2.3.3-2 OR A.4.3.2B.2.3.4-2 OR A.4.3.2B.2.3.5-2) AND A.4.3.2B.2.0-1A/3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color w:val="000000"/>
              </w:rPr>
              <w:t>All supported Inter-band EN-DC configurations within FR1 (3DL NR CCs)</w:t>
            </w:r>
          </w:p>
        </w:tc>
      </w:tr>
      <w:tr>
        <w:trPr>
          <w:cantSplit/>
          <w:trHeight w:val="173" w:hRule="atLeast"/>
        </w:trPr>
        <w:tc>
          <w:tcPr>
            <w:tcW w:w="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eastAsia="zh-CN"/>
              </w:rPr>
              <w:t>E031</w:t>
            </w:r>
          </w:p>
        </w:tc>
        <w:tc>
          <w:tcPr>
            <w:tcW w:w="2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>SUL with intra-band contiguous DL CA (A.4.3.2C.3-2)</w:t>
            </w:r>
          </w:p>
        </w:tc>
        <w:tc>
          <w:tcPr>
            <w:tcW w:w="20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All supported FR1 intra-band contiguous 2DL CA with SUL in uplink Configurations</w:t>
            </w:r>
          </w:p>
        </w:tc>
      </w:tr>
    </w:tbl>
    <w:p>
      <w:pPr>
        <w:rPr>
          <w:lang w:eastAsia="zh-TW"/>
        </w:rPr>
      </w:pPr>
    </w:p>
    <w:p>
      <w:pPr>
        <w:pStyle w:val="3"/>
        <w:ind w:left="0" w:firstLine="0"/>
        <w:rPr>
          <w:color w:val="FF0000"/>
        </w:r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cs="Arial"/>
          <w:color w:val="FF0000"/>
          <w:szCs w:val="32"/>
        </w:rPr>
        <w:t xml:space="preserve">&lt;&lt; </w:t>
      </w:r>
      <w:r>
        <w:rPr>
          <w:rFonts w:hint="eastAsia" w:eastAsia="宋体" w:cs="Arial"/>
          <w:color w:val="FF0000"/>
          <w:szCs w:val="32"/>
          <w:lang w:eastAsia="zh-CN"/>
        </w:rPr>
        <w:t>unchanged parts skipped</w:t>
      </w:r>
      <w:r>
        <w:rPr>
          <w:rFonts w:cs="Arial"/>
          <w:color w:val="FF0000"/>
          <w:szCs w:val="32"/>
        </w:rPr>
        <w:t xml:space="preserve"> </w:t>
      </w:r>
      <w:r>
        <w:rPr>
          <w:color w:val="FF0000"/>
        </w:rPr>
        <w:t>&gt;&gt;</w:t>
      </w:r>
    </w:p>
    <w:p>
      <w:pPr>
        <w:rPr>
          <w:lang w:eastAsia="zh-CN"/>
        </w:rPr>
      </w:pPr>
    </w:p>
    <w:p>
      <w:pPr>
        <w:pStyle w:val="4"/>
        <w:rPr>
          <w:lang w:eastAsia="zh-CN"/>
        </w:rPr>
      </w:pPr>
      <w:bookmarkStart w:id="1" w:name="_Toc58499583"/>
      <w:bookmarkStart w:id="2" w:name="_Toc36713658"/>
      <w:bookmarkStart w:id="3" w:name="_Toc20936809"/>
      <w:bookmarkStart w:id="4" w:name="_Toc68538440"/>
      <w:bookmarkStart w:id="5" w:name="_Toc52217971"/>
      <w:bookmarkStart w:id="6" w:name="_Toc75510023"/>
      <w:bookmarkStart w:id="7" w:name="_Toc36713255"/>
      <w:r>
        <w:rPr>
          <w:rFonts w:eastAsia="Batang"/>
          <w:lang w:eastAsia="ja-JP"/>
        </w:rPr>
        <w:t>4.1.3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 xml:space="preserve">NR interworking between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55"/>
      </w:pPr>
      <w:r>
        <w:t>Table 4.1.3-1: Applicability of RF EN-DC FR1 and FR2 conformance test cases, ref. TS 38.521-3 [3]</w:t>
      </w:r>
    </w:p>
    <w:tbl>
      <w:tblPr>
        <w:tblStyle w:val="47"/>
        <w:tblW w:w="155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86"/>
        <w:gridCol w:w="4365"/>
        <w:gridCol w:w="850"/>
        <w:gridCol w:w="1125"/>
        <w:gridCol w:w="3090"/>
        <w:gridCol w:w="1551"/>
        <w:gridCol w:w="1184"/>
        <w:gridCol w:w="1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486" w:type="dxa"/>
            <w:tcBorders>
              <w:bottom w:val="nil"/>
            </w:tcBorders>
          </w:tcPr>
          <w:p>
            <w:pPr>
              <w:pStyle w:val="51"/>
            </w:pPr>
            <w:r>
              <w:t>Clause</w:t>
            </w:r>
          </w:p>
        </w:tc>
        <w:tc>
          <w:tcPr>
            <w:tcW w:w="4365" w:type="dxa"/>
            <w:tcBorders>
              <w:bottom w:val="nil"/>
            </w:tcBorders>
          </w:tcPr>
          <w:p>
            <w:pPr>
              <w:pStyle w:val="51"/>
            </w:pPr>
            <w:r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4215" w:type="dxa"/>
            <w:gridSpan w:val="2"/>
          </w:tcPr>
          <w:p>
            <w:pPr>
              <w:pStyle w:val="51"/>
            </w:pPr>
            <w:r>
              <w:t>Applicability</w:t>
            </w:r>
          </w:p>
        </w:tc>
        <w:tc>
          <w:tcPr>
            <w:tcW w:w="1551" w:type="dxa"/>
            <w:tcBorders>
              <w:bottom w:val="nil"/>
            </w:tcBorders>
          </w:tcPr>
          <w:p>
            <w:pPr>
              <w:pStyle w:val="51"/>
            </w:pPr>
            <w:r>
              <w:t>Tested Bands/CA</w:t>
            </w:r>
            <w:r>
              <w:rPr>
                <w:rFonts w:eastAsia="宋体"/>
                <w:lang w:eastAsia="zh-CN"/>
              </w:rPr>
              <w:t>/DC</w:t>
            </w:r>
            <w:r>
              <w:t>-Configurations Selection</w:t>
            </w:r>
          </w:p>
        </w:tc>
        <w:tc>
          <w:tcPr>
            <w:tcW w:w="1184" w:type="dxa"/>
            <w:tcBorders>
              <w:bottom w:val="nil"/>
            </w:tcBorders>
          </w:tcPr>
          <w:p>
            <w:pPr>
              <w:pStyle w:val="51"/>
            </w:pPr>
            <w:r>
              <w:t>Branch</w:t>
            </w:r>
          </w:p>
        </w:tc>
        <w:tc>
          <w:tcPr>
            <w:tcW w:w="1945" w:type="dxa"/>
            <w:tcBorders>
              <w:bottom w:val="nil"/>
            </w:tcBorders>
          </w:tcPr>
          <w:p>
            <w:pPr>
              <w:pStyle w:val="51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486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4365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850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125" w:type="dxa"/>
            <w:tcBorders>
              <w:bottom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  <w:tc>
          <w:tcPr>
            <w:tcW w:w="3090" w:type="dxa"/>
            <w:tcBorders>
              <w:bottom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551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184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945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86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65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2"/>
              <w:rPr>
                <w:b/>
              </w:rPr>
            </w:pPr>
          </w:p>
        </w:tc>
        <w:tc>
          <w:tcPr>
            <w:tcW w:w="1125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3090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6.2B.1.1</w:t>
            </w:r>
          </w:p>
        </w:tc>
        <w:tc>
          <w:tcPr>
            <w:tcW w:w="436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 Maximum Output Power for Intra-Band Contiguous EN-DC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Rel-15</w:t>
            </w: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C009</w:t>
            </w:r>
          </w:p>
        </w:tc>
        <w:tc>
          <w:tcPr>
            <w:tcW w:w="309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3</w:t>
            </w:r>
          </w:p>
          <w:p>
            <w:pPr>
              <w:pStyle w:val="53"/>
              <w:rPr>
                <w:lang w:eastAsia="ko-KR"/>
              </w:rPr>
            </w:pPr>
          </w:p>
        </w:tc>
        <w:tc>
          <w:tcPr>
            <w:tcW w:w="11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94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8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Cs/>
              </w:rPr>
            </w:pPr>
            <w:r>
              <w:t>6.2B.1.2</w:t>
            </w:r>
          </w:p>
        </w:tc>
        <w:tc>
          <w:tcPr>
            <w:tcW w:w="436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 Maximum Output Power for Intra-Band Non-Contiguous EN-DC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C010</w:t>
            </w:r>
          </w:p>
        </w:tc>
        <w:tc>
          <w:tcPr>
            <w:tcW w:w="309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UEs supporting Intra-Band non-contiguous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E004</w:t>
            </w:r>
          </w:p>
        </w:tc>
        <w:tc>
          <w:tcPr>
            <w:tcW w:w="1184" w:type="dxa"/>
            <w:tcBorders>
              <w:bottom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945" w:type="dxa"/>
            <w:tcBorders>
              <w:bottom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8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Cs/>
              </w:rPr>
            </w:pPr>
            <w:r>
              <w:t>6.2B.1.3</w:t>
            </w:r>
          </w:p>
        </w:tc>
        <w:tc>
          <w:tcPr>
            <w:tcW w:w="436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UE Maximum Output Power for Inter-Band EN-DC within FR1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Rel-15</w:t>
            </w:r>
          </w:p>
        </w:tc>
        <w:tc>
          <w:tcPr>
            <w:tcW w:w="112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C011</w:t>
            </w:r>
          </w:p>
        </w:tc>
        <w:tc>
          <w:tcPr>
            <w:tcW w:w="309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UEs supporting Inter-Band EN-DC within FR1 (2UL CCs) </w:t>
            </w:r>
          </w:p>
        </w:tc>
        <w:tc>
          <w:tcPr>
            <w:tcW w:w="1551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ins w:id="15" w:author="Yu SHI-China Unicom" w:date="2021-08-07T00:21:32Z"/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5</w:t>
            </w:r>
          </w:p>
          <w:p>
            <w:pPr>
              <w:pStyle w:val="53"/>
              <w:rPr>
                <w:rFonts w:eastAsia="宋体"/>
                <w:lang w:eastAsia="zh-CN"/>
              </w:rPr>
            </w:pPr>
            <w:ins w:id="16" w:author="Yu SHI-China Unicom" w:date="2021-08-07T00:21:33Z">
              <w:r>
                <w:rPr>
                  <w:rFonts w:eastAsia="宋体"/>
                  <w:lang w:eastAsia="zh-CN"/>
                </w:rPr>
                <w:t>E</w:t>
              </w:r>
            </w:ins>
            <w:ins w:id="17" w:author="Yu SHI-China Unicom" w:date="2021-08-07T00:21:35Z">
              <w:r>
                <w:rPr>
                  <w:rFonts w:eastAsia="宋体"/>
                  <w:lang w:eastAsia="zh-CN"/>
                </w:rPr>
                <w:t>00</w:t>
              </w:r>
            </w:ins>
            <w:ins w:id="18" w:author="Yu SHI-China Unicom" w:date="2021-08-07T00:21:36Z">
              <w:r>
                <w:rPr>
                  <w:rFonts w:eastAsia="宋体"/>
                  <w:lang w:eastAsia="zh-CN"/>
                </w:rPr>
                <w:t>5</w:t>
              </w:r>
            </w:ins>
            <w:ins w:id="19" w:author="Yu SHI-China Unicom" w:date="2021-08-07T00:21:37Z">
              <w:r>
                <w:rPr>
                  <w:rFonts w:eastAsia="宋体"/>
                  <w:lang w:eastAsia="zh-CN"/>
                </w:rPr>
                <w:t>d</w:t>
              </w:r>
            </w:ins>
          </w:p>
        </w:tc>
        <w:tc>
          <w:tcPr>
            <w:tcW w:w="118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PC3</w:t>
            </w:r>
          </w:p>
          <w:p>
            <w:pPr>
              <w:pStyle w:val="53"/>
            </w:pPr>
            <w:r>
              <w:rPr>
                <w:rFonts w:eastAsia="宋体"/>
                <w:lang w:eastAsia="zh-CN"/>
              </w:rPr>
              <w:t>PC2</w:t>
            </w:r>
          </w:p>
        </w:tc>
        <w:tc>
          <w:tcPr>
            <w:tcW w:w="1945" w:type="dxa"/>
            <w:tcBorders>
              <w:bottom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8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Cs/>
              </w:rPr>
            </w:pPr>
            <w:r>
              <w:t>6.2B.1.4.1</w:t>
            </w:r>
          </w:p>
        </w:tc>
        <w:tc>
          <w:tcPr>
            <w:tcW w:w="436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Rel-15</w:t>
            </w:r>
          </w:p>
        </w:tc>
        <w:tc>
          <w:tcPr>
            <w:tcW w:w="112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t>C012</w:t>
            </w:r>
          </w:p>
        </w:tc>
        <w:tc>
          <w:tcPr>
            <w:tcW w:w="309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lang w:eastAsia="zh-CN"/>
              </w:rPr>
              <w:t xml:space="preserve"> with 1 NR UL CC</w:t>
            </w:r>
          </w:p>
        </w:tc>
        <w:tc>
          <w:tcPr>
            <w:tcW w:w="1551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PC</w:t>
            </w:r>
            <w:r>
              <w:rPr>
                <w:rFonts w:cs="Arial"/>
              </w:rPr>
              <w:t>1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3"/>
            </w:pPr>
            <w:r>
              <w:rPr>
                <w:rFonts w:cs="Arial"/>
              </w:rPr>
              <w:t>Skip TC 6.2B.1.4.1 if UE supports SA and TSC 38.521-2 TC 6.2.1.1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86" w:type="dxa"/>
            <w:tcBorders/>
            <w:shd w:val="clear" w:color="auto" w:fill="auto"/>
          </w:tcPr>
          <w:p>
            <w:pPr>
              <w:pStyle w:val="53"/>
            </w:pPr>
            <w:r>
              <w:rPr>
                <w:rFonts w:cs="Arial"/>
              </w:rPr>
              <w:t>6.2B.1.4.2</w:t>
            </w:r>
          </w:p>
        </w:tc>
        <w:tc>
          <w:tcPr>
            <w:tcW w:w="4365" w:type="dxa"/>
            <w:tcBorders/>
            <w:shd w:val="clear" w:color="auto" w:fill="auto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UE Maximum Output Power for Inter-Band EN-DC including FR2 (1 NR CC)- Spherical Coverage</w:t>
            </w:r>
          </w:p>
        </w:tc>
        <w:tc>
          <w:tcPr>
            <w:tcW w:w="850" w:type="dxa"/>
            <w:tcBorders/>
            <w:shd w:val="clear" w:color="auto" w:fill="auto"/>
          </w:tcPr>
          <w:p>
            <w:pPr>
              <w:pStyle w:val="52"/>
            </w:pPr>
            <w:r>
              <w:rPr>
                <w:rFonts w:cs="Arial"/>
              </w:rPr>
              <w:t>Rel-15</w:t>
            </w:r>
          </w:p>
        </w:tc>
        <w:tc>
          <w:tcPr>
            <w:tcW w:w="1125" w:type="dxa"/>
            <w:tcBorders/>
            <w:shd w:val="clear" w:color="auto" w:fill="auto"/>
          </w:tcPr>
          <w:p>
            <w:pPr>
              <w:pStyle w:val="53"/>
            </w:pPr>
            <w:r>
              <w:rPr>
                <w:rFonts w:cs="Arial"/>
              </w:rPr>
              <w:t>C012</w:t>
            </w:r>
          </w:p>
        </w:tc>
        <w:tc>
          <w:tcPr>
            <w:tcW w:w="3090" w:type="dxa"/>
            <w:tcBorders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1" w:type="dxa"/>
            <w:tcBorders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</w:rPr>
              <w:t>PC</w:t>
            </w:r>
            <w:r>
              <w:rPr>
                <w:rFonts w:cs="Arial"/>
              </w:rPr>
              <w:t>1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PC2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PC4</w:t>
            </w:r>
          </w:p>
        </w:tc>
        <w:tc>
          <w:tcPr>
            <w:tcW w:w="1945" w:type="dxa"/>
            <w:tcBorders/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NOTE 5</w:t>
            </w:r>
          </w:p>
          <w:p>
            <w:pPr>
              <w:pStyle w:val="53"/>
            </w:pPr>
            <w:r>
              <w:rPr>
                <w:rFonts w:cs="Arial"/>
              </w:rPr>
              <w:t>Skip TC 6.2B.1.4.2 if UE supports SA and TSC 38.521-2 TC 6.2.1.2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596" w:type="dxa"/>
            <w:gridSpan w:val="8"/>
            <w:tcBorders/>
            <w:shd w:val="clear" w:color="auto" w:fill="auto"/>
          </w:tcPr>
          <w:p>
            <w:pPr>
              <w:pStyle w:val="53"/>
              <w:jc w:val="center"/>
              <w:rPr>
                <w:rFonts w:cs="Arial"/>
              </w:rPr>
            </w:pPr>
            <w:r>
              <w:rPr>
                <w:rFonts w:hint="eastAsia" w:eastAsia="宋体" w:cs="Arial"/>
                <w:color w:val="FF0000"/>
                <w:szCs w:val="32"/>
                <w:lang w:eastAsia="zh-CN"/>
              </w:rPr>
              <w:t>unchanged parts skipped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86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bCs/>
                <w:sz w:val="18"/>
                <w:lang w:val="en-GB" w:eastAsia="en-US" w:bidi="ar-SA"/>
              </w:rPr>
            </w:pPr>
            <w:r>
              <w:rPr>
                <w:rFonts w:eastAsia="MS Mincho"/>
              </w:rPr>
              <w:t>7.3B.2.3</w:t>
            </w:r>
          </w:p>
        </w:tc>
        <w:tc>
          <w:tcPr>
            <w:tcW w:w="4365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eastAsia="MS Mincho"/>
              </w:rPr>
              <w:t>Reference sensitivity for Inter-band EN-DC within FR1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t>C011a</w:t>
            </w:r>
          </w:p>
        </w:tc>
        <w:tc>
          <w:tcPr>
            <w:tcW w:w="3090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</w:t>
            </w:r>
            <w:r>
              <w:rPr>
                <w:rFonts w:eastAsia="宋体"/>
                <w:lang w:eastAsia="zh-CN"/>
              </w:rPr>
              <w:t>D</w:t>
            </w:r>
            <w:r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bottom w:val="single" w:color="auto" w:sz="4" w:space="0"/>
            </w:tcBorders>
            <w:vAlign w:val="top"/>
          </w:tcPr>
          <w:p>
            <w:pPr>
              <w:pStyle w:val="53"/>
              <w:rPr>
                <w:ins w:id="20" w:author="Yu SHI-China Unicom" w:date="2021-08-07T00:25:52Z"/>
                <w:rFonts w:eastAsia="宋体"/>
                <w:lang w:eastAsia="zh-CN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5a</w:t>
            </w:r>
          </w:p>
          <w:p>
            <w:pPr>
              <w:pStyle w:val="53"/>
              <w:rPr>
                <w:rFonts w:eastAsia="宋体"/>
                <w:lang w:eastAsia="en-US"/>
              </w:rPr>
            </w:pPr>
            <w:ins w:id="21" w:author="Yu SHI-China Unicom" w:date="2021-08-07T00:25:53Z">
              <w:r>
                <w:rPr>
                  <w:rFonts w:eastAsia="宋体"/>
                  <w:lang w:eastAsia="zh-CN"/>
                </w:rPr>
                <w:t>E</w:t>
              </w:r>
            </w:ins>
            <w:ins w:id="22" w:author="Yu SHI-China Unicom" w:date="2021-08-07T00:25:55Z">
              <w:r>
                <w:rPr>
                  <w:rFonts w:eastAsia="宋体"/>
                  <w:lang w:eastAsia="zh-CN"/>
                </w:rPr>
                <w:t>0</w:t>
              </w:r>
            </w:ins>
            <w:ins w:id="23" w:author="Yu SHI-China Unicom" w:date="2021-08-07T00:25:56Z">
              <w:r>
                <w:rPr>
                  <w:rFonts w:eastAsia="宋体"/>
                  <w:lang w:eastAsia="zh-CN"/>
                </w:rPr>
                <w:t>0</w:t>
              </w:r>
            </w:ins>
            <w:ins w:id="24" w:author="Yu SHI-China Unicom" w:date="2021-08-07T00:25:59Z">
              <w:r>
                <w:rPr>
                  <w:rFonts w:eastAsia="宋体"/>
                  <w:lang w:eastAsia="zh-CN"/>
                </w:rPr>
                <w:t>5</w:t>
              </w:r>
            </w:ins>
            <w:ins w:id="25" w:author="Yu SHI-China Unicom" w:date="2021-08-07T00:26:03Z">
              <w:r>
                <w:rPr>
                  <w:rFonts w:eastAsia="宋体"/>
                  <w:lang w:eastAsia="zh-CN"/>
                </w:rPr>
                <w:t>d</w:t>
              </w:r>
            </w:ins>
          </w:p>
        </w:tc>
        <w:tc>
          <w:tcPr>
            <w:tcW w:w="1184" w:type="dxa"/>
            <w:tcBorders>
              <w:bottom w:val="single" w:color="auto" w:sz="4" w:space="0"/>
            </w:tcBorders>
            <w:vAlign w:val="top"/>
          </w:tcPr>
          <w:p>
            <w:pPr>
              <w:pStyle w:val="53"/>
              <w:rPr>
                <w:ins w:id="26" w:author="Yu SHI-China Unicom" w:date="2021-08-07T00:28:10Z"/>
                <w:rFonts w:cs="Arial"/>
              </w:rPr>
            </w:pPr>
            <w:ins w:id="27" w:author="Yu SHI-China Unicom" w:date="2021-08-07T00:28:10Z">
              <w:r>
                <w:rPr>
                  <w:rFonts w:cs="Arial"/>
                </w:rPr>
                <w:t>PC2</w:t>
              </w:r>
            </w:ins>
          </w:p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8" w:author="Yu SHI-China Unicom" w:date="2021-08-07T00:28:10Z">
              <w:r>
                <w:rPr>
                  <w:rFonts w:cs="Arial"/>
                </w:rPr>
                <w:t>PC3</w:t>
              </w:r>
            </w:ins>
          </w:p>
        </w:tc>
        <w:tc>
          <w:tcPr>
            <w:tcW w:w="1945" w:type="dxa"/>
            <w:tcBorders>
              <w:bottom w:val="single" w:color="auto" w:sz="4" w:space="0"/>
            </w:tcBorders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</w:tbl>
    <w:p>
      <w:pPr>
        <w:pStyle w:val="3"/>
        <w:ind w:left="0" w:firstLine="0"/>
        <w:rPr>
          <w:rFonts w:hint="eastAsia" w:eastAsia="宋体" w:cs="Arial"/>
          <w:color w:val="FF0000"/>
          <w:szCs w:val="32"/>
          <w:lang w:eastAsia="zh-CN"/>
        </w:rPr>
      </w:pPr>
      <w:r>
        <w:rPr>
          <w:rFonts w:cs="Arial"/>
          <w:color w:val="FF0000"/>
          <w:szCs w:val="32"/>
        </w:rPr>
        <w:t xml:space="preserve">&lt;&lt; </w:t>
      </w:r>
      <w:r>
        <w:rPr>
          <w:rFonts w:hint="eastAsia" w:cs="Arial"/>
          <w:color w:val="FF0000"/>
          <w:szCs w:val="32"/>
          <w:lang w:val="en-US" w:eastAsia="zh-Hans"/>
        </w:rPr>
        <w:t>End</w:t>
      </w:r>
      <w:r>
        <w:rPr>
          <w:rFonts w:cs="Arial"/>
          <w:color w:val="FF0000"/>
          <w:szCs w:val="32"/>
        </w:rPr>
        <w:t xml:space="preserve"> of changes &gt;&gt;</w:t>
      </w:r>
    </w:p>
    <w:p>
      <w:pPr>
        <w:rPr>
          <w:rFonts w:hint="eastAsia" w:cs="Arial"/>
          <w:color w:val="FF0000"/>
          <w:szCs w:val="32"/>
          <w:lang w:eastAsia="zh-CN"/>
        </w:rPr>
      </w:pP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Symbol">
    <w:altName w:val="Kingsoft Sign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PMingLiU">
    <w:altName w:val="宋体-繁"/>
    <w:panose1 w:val="02010601000101010101"/>
    <w:charset w:val="00"/>
    <w:family w:val="auto"/>
    <w:pitch w:val="default"/>
    <w:sig w:usb0="00000000" w:usb1="00000000" w:usb2="00000010" w:usb3="00000000" w:csb0="00100000" w:csb1="00000000"/>
  </w:font>
  <w:font w:name="Batang">
    <w:altName w:val="Apple SD Gothic Neo"/>
    <w:panose1 w:val="02030600000101010101"/>
    <w:charset w:val="00"/>
    <w:family w:val="auto"/>
    <w:pitch w:val="default"/>
    <w:sig w:usb0="00000000" w:usb1="00000000" w:usb2="00000010" w:usb3="00000000" w:csb0="00080000" w:csb1="00000000"/>
  </w:font>
  <w:font w:name="MS Mincho">
    <w:altName w:val="Hiragino Sans"/>
    <w:panose1 w:val="02020609040205080304"/>
    <w:charset w:val="00"/>
    <w:family w:val="modern"/>
    <w:pitch w:val="default"/>
    <w:sig w:usb0="00000000" w:usb1="00000000" w:usb2="00000010" w:usb3="00000000" w:csb0="0002009F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5.0.0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icrosoft YaHei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PMingLiU">
    <w:altName w:val="宋体-繁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Osaka">
    <w:panose1 w:val="020B0600000000000000"/>
    <w:charset w:val="80"/>
    <w:family w:val="auto"/>
    <w:pitch w:val="default"/>
    <w:sig w:usb0="00000000" w:usb1="00000000" w:usb2="00000000" w:usb3="00000000" w:csb0="20000093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altName w:val="冬青黑体简体中文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MS PGothic">
    <w:altName w:val="Hiragino Sans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ourier">
    <w:altName w:val="苹方-简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oNotDisplayPageBoundaries w:val="1"/>
  <w:embedSystemFonts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A46DE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0</TotalTime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yushi</cp:lastModifiedBy>
  <cp:lastPrinted>2412-01-01T07:00:00Z</cp:lastPrinted>
  <dcterms:modified xsi:type="dcterms:W3CDTF">2021-08-07T00:41:37Z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R5-215045</vt:lpwstr>
  </property>
  <property fmtid="{D5CDD505-2E9C-101B-9397-08002B2CF9AE}" pid="10" name="Spec#">
    <vt:lpwstr>38.522</vt:lpwstr>
  </property>
  <property fmtid="{D5CDD505-2E9C-101B-9397-08002B2CF9AE}" pid="11" name="Cr#">
    <vt:lpwstr>0093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R16 FDD-TDD PC2 inter-band EN-DC baseline implementation capabilities into 38.522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ENDC_UE_PC2_FDD_TDD-UEConTest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